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F0B2" w14:textId="7E800E3F" w:rsidR="00470E14" w:rsidRPr="009E1453" w:rsidRDefault="00470E14" w:rsidP="00BA4D1A">
      <w:pPr>
        <w:pStyle w:val="CRCoverPage"/>
        <w:tabs>
          <w:tab w:val="right" w:pos="9639"/>
        </w:tabs>
        <w:spacing w:after="0"/>
        <w:rPr>
          <w:rFonts w:eastAsiaTheme="minorEastAsia"/>
          <w:b/>
          <w:i/>
          <w:noProof/>
          <w:sz w:val="28"/>
          <w:lang w:eastAsia="ja-JP"/>
        </w:rPr>
      </w:pPr>
      <w:r w:rsidRPr="00983F3F">
        <w:rPr>
          <w:b/>
          <w:noProof/>
          <w:sz w:val="24"/>
        </w:rPr>
        <w:t>3GPP TSG-RAN WG3 Meeting #</w:t>
      </w:r>
      <w:fldSimple w:instr=" DOCPROPERTY  MtgSeq  \* MERGEFORMAT ">
        <w:r w:rsidRPr="00983F3F">
          <w:rPr>
            <w:b/>
            <w:noProof/>
            <w:sz w:val="24"/>
          </w:rPr>
          <w:t xml:space="preserve"> 1</w:t>
        </w:r>
        <w:r>
          <w:rPr>
            <w:rFonts w:eastAsiaTheme="minorEastAsia" w:hint="eastAsia"/>
            <w:b/>
            <w:noProof/>
            <w:sz w:val="24"/>
            <w:lang w:eastAsia="ja-JP"/>
          </w:rPr>
          <w:t>30</w:t>
        </w:r>
      </w:fldSimple>
      <w:r>
        <w:rPr>
          <w:b/>
          <w:i/>
          <w:noProof/>
          <w:sz w:val="28"/>
        </w:rPr>
        <w:tab/>
      </w:r>
      <w:r w:rsidR="00E40567" w:rsidRPr="00E40567">
        <w:rPr>
          <w:b/>
          <w:i/>
          <w:noProof/>
          <w:sz w:val="28"/>
        </w:rPr>
        <w:t>R3-258411</w:t>
      </w:r>
    </w:p>
    <w:p w14:paraId="1D93DD05" w14:textId="77777777" w:rsidR="00470E14" w:rsidRPr="00983F3F" w:rsidRDefault="00470E14" w:rsidP="00470E14">
      <w:pPr>
        <w:rPr>
          <w:rFonts w:ascii="Arial" w:eastAsiaTheme="minorEastAsia" w:hAnsi="Arial" w:cs="Arial"/>
          <w:b/>
          <w:noProof/>
          <w:sz w:val="24"/>
          <w:szCs w:val="20"/>
          <w:lang w:val="sv-SE"/>
        </w:rPr>
      </w:pPr>
      <w:r>
        <w:rPr>
          <w:rFonts w:hint="eastAsia"/>
          <w:b/>
          <w:noProof/>
          <w:sz w:val="24"/>
        </w:rPr>
        <w:t>Dallas</w:t>
      </w:r>
      <w:r w:rsidRPr="005A64F9">
        <w:rPr>
          <w:b/>
          <w:noProof/>
          <w:sz w:val="24"/>
        </w:rPr>
        <w:t xml:space="preserve">, </w:t>
      </w:r>
      <w:r>
        <w:rPr>
          <w:rFonts w:hint="eastAsia"/>
          <w:b/>
          <w:noProof/>
          <w:sz w:val="24"/>
        </w:rPr>
        <w:t>USA</w:t>
      </w:r>
      <w:r w:rsidRPr="005A64F9">
        <w:rPr>
          <w:b/>
          <w:noProof/>
          <w:sz w:val="24"/>
        </w:rPr>
        <w:t xml:space="preserve">,  </w:t>
      </w:r>
      <w:r>
        <w:rPr>
          <w:rFonts w:hint="eastAsia"/>
          <w:b/>
          <w:noProof/>
          <w:sz w:val="24"/>
        </w:rPr>
        <w:t>17</w:t>
      </w:r>
      <w:r w:rsidRPr="005A64F9">
        <w:rPr>
          <w:b/>
          <w:noProof/>
          <w:sz w:val="24"/>
        </w:rPr>
        <w:t xml:space="preserve">th – </w:t>
      </w:r>
      <w:r>
        <w:rPr>
          <w:rFonts w:hint="eastAsia"/>
          <w:b/>
          <w:noProof/>
          <w:sz w:val="24"/>
        </w:rPr>
        <w:t>21st</w:t>
      </w:r>
      <w:r w:rsidRPr="005A64F9">
        <w:rPr>
          <w:b/>
          <w:noProof/>
          <w:sz w:val="24"/>
        </w:rPr>
        <w:t xml:space="preserve"> </w:t>
      </w:r>
      <w:r>
        <w:rPr>
          <w:rFonts w:hint="eastAsia"/>
          <w:b/>
          <w:noProof/>
          <w:sz w:val="24"/>
        </w:rPr>
        <w:t>November</w:t>
      </w:r>
      <w:r>
        <w:rPr>
          <w:b/>
          <w:noProof/>
          <w:sz w:val="24"/>
        </w:rPr>
        <w:t>,</w:t>
      </w:r>
      <w:r w:rsidRPr="005A64F9">
        <w:rPr>
          <w:b/>
          <w:noProof/>
          <w:sz w:val="24"/>
        </w:rPr>
        <w:t xml:space="preserve"> 202</w:t>
      </w:r>
      <w:r w:rsidRPr="005A64F9">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545CD135" w:rsidR="005A64F9" w:rsidRPr="00410371" w:rsidRDefault="00FC7EF2" w:rsidP="00173DE9">
            <w:pPr>
              <w:pStyle w:val="CRCoverPage"/>
              <w:spacing w:after="0"/>
              <w:ind w:firstLineChars="50" w:firstLine="100"/>
              <w:rPr>
                <w:noProof/>
                <w:lang w:eastAsia="ja-JP"/>
              </w:rPr>
            </w:pPr>
            <w:fldSimple w:instr=" DOCPROPERTY  Cr#  \* MERGEFORMAT ">
              <w:r>
                <w:t xml:space="preserve"> </w:t>
              </w:r>
              <w:r w:rsidRPr="00FC7EF2">
                <w:rPr>
                  <w:rFonts w:eastAsiaTheme="minorEastAsia"/>
                  <w:b/>
                  <w:noProof/>
                  <w:sz w:val="28"/>
                  <w:lang w:eastAsia="ja-JP"/>
                </w:rPr>
                <w:t>1586</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44D6BF2E" w:rsidR="005A64F9" w:rsidRPr="00470E14" w:rsidRDefault="00470E14" w:rsidP="00173DE9">
            <w:pPr>
              <w:pStyle w:val="CRCoverPage"/>
              <w:spacing w:after="0"/>
              <w:jc w:val="center"/>
              <w:rPr>
                <w:rFonts w:eastAsiaTheme="minorEastAsia"/>
                <w:b/>
                <w:noProof/>
              </w:rPr>
            </w:pPr>
            <w:r>
              <w:rPr>
                <w:rFonts w:eastAsiaTheme="minorEastAsia" w:hint="eastAsia"/>
                <w:b/>
                <w:noProof/>
                <w:sz w:val="28"/>
                <w:lang w:eastAsia="ja-JP"/>
              </w:rPr>
              <w:t>1</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3AAC2A56" w:rsidR="005A64F9" w:rsidRPr="00410371" w:rsidRDefault="005A64F9" w:rsidP="00173DE9">
            <w:pPr>
              <w:pStyle w:val="CRCoverPage"/>
              <w:spacing w:after="0"/>
              <w:jc w:val="center"/>
              <w:rPr>
                <w:noProof/>
                <w:sz w:val="28"/>
              </w:rPr>
            </w:pPr>
            <w:fldSimple w:instr=" DOCPROPERTY  Version  \* MERGEFORMAT ">
              <w:r>
                <w:rPr>
                  <w:b/>
                  <w:noProof/>
                  <w:sz w:val="28"/>
                </w:rPr>
                <w:t>1</w:t>
              </w:r>
              <w:r w:rsidR="00FC7EF2">
                <w:rPr>
                  <w:rFonts w:eastAsiaTheme="minorEastAsia" w:hint="eastAsia"/>
                  <w:b/>
                  <w:noProof/>
                  <w:sz w:val="28"/>
                  <w:lang w:eastAsia="ja-JP"/>
                </w:rPr>
                <w:t>7</w:t>
              </w:r>
              <w:r>
                <w:rPr>
                  <w:b/>
                  <w:noProof/>
                  <w:sz w:val="28"/>
                </w:rPr>
                <w:t>.</w:t>
              </w:r>
              <w:r w:rsidR="00FC7EF2">
                <w:rPr>
                  <w:rFonts w:eastAsiaTheme="minorEastAsia" w:hint="eastAsia"/>
                  <w:b/>
                  <w:noProof/>
                  <w:sz w:val="28"/>
                  <w:lang w:eastAsia="ja-JP"/>
                </w:rPr>
                <w:t>13</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0" w:name="_Hlt497126619"/>
              <w:r w:rsidRPr="00F25D98">
                <w:rPr>
                  <w:rStyle w:val="af6"/>
                  <w:b/>
                  <w:i/>
                  <w:noProof/>
                  <w:color w:val="FF0000"/>
                </w:rPr>
                <w:t>L</w:t>
              </w:r>
              <w:bookmarkEnd w:id="0"/>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6BED8DC9" w:rsidR="005A64F9" w:rsidRPr="00470E14" w:rsidRDefault="005A64F9" w:rsidP="00173DE9">
            <w:pPr>
              <w:pStyle w:val="CRCoverPage"/>
              <w:spacing w:after="0"/>
              <w:ind w:left="100"/>
              <w:rPr>
                <w:rFonts w:eastAsiaTheme="minorEastAsia"/>
                <w:noProof/>
                <w:lang w:eastAsia="ja-JP"/>
              </w:rPr>
            </w:pPr>
            <w:bookmarkStart w:id="1" w:name="_Hlk189656502"/>
            <w:r w:rsidRPr="009A2558">
              <w:rPr>
                <w:lang w:eastAsia="ja-JP"/>
              </w:rPr>
              <w:t>NR_newRAT-Core</w:t>
            </w:r>
            <w:bookmarkEnd w:id="1"/>
            <w:r w:rsidR="00470E14">
              <w:rPr>
                <w:rFonts w:eastAsiaTheme="minorEastAsia" w:hint="eastAsia"/>
                <w:lang w:eastAsia="ja-JP"/>
              </w:rPr>
              <w:t>, TEI17</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2EBCBAF5" w:rsidR="005A64F9" w:rsidRDefault="00983F3F" w:rsidP="00173DE9">
            <w:pPr>
              <w:pStyle w:val="CRCoverPage"/>
              <w:spacing w:after="0"/>
              <w:ind w:left="100"/>
              <w:rPr>
                <w:noProof/>
                <w:lang w:eastAsia="ja-JP"/>
              </w:rPr>
            </w:pPr>
            <w:fldSimple w:instr=" DOCPROPERTY  ResDate  \* MERGEFORMAT ">
              <w:r>
                <w:rPr>
                  <w:noProof/>
                </w:rPr>
                <w:t>202</w:t>
              </w:r>
              <w:r>
                <w:rPr>
                  <w:rFonts w:hint="eastAsia"/>
                  <w:noProof/>
                  <w:lang w:eastAsia="ja-JP"/>
                </w:rPr>
                <w:t>5</w:t>
              </w:r>
              <w:r>
                <w:rPr>
                  <w:noProof/>
                </w:rPr>
                <w:t>-</w:t>
              </w:r>
              <w:r w:rsidR="00B202FB">
                <w:rPr>
                  <w:rFonts w:eastAsiaTheme="minorEastAsia" w:hint="eastAsia"/>
                  <w:noProof/>
                  <w:lang w:eastAsia="ja-JP"/>
                </w:rPr>
                <w:t>1</w:t>
              </w:r>
              <w:r w:rsidR="00470E14">
                <w:rPr>
                  <w:rFonts w:eastAsiaTheme="minorEastAsia" w:hint="eastAsia"/>
                  <w:noProof/>
                  <w:lang w:eastAsia="ja-JP"/>
                </w:rPr>
                <w:t>1</w:t>
              </w:r>
              <w:r w:rsidR="00B202FB">
                <w:rPr>
                  <w:rFonts w:eastAsiaTheme="minorEastAsia" w:hint="eastAsia"/>
                  <w:noProof/>
                  <w:lang w:eastAsia="ja-JP"/>
                </w:rPr>
                <w:t>-1</w:t>
              </w:r>
              <w:r w:rsidR="00470E14">
                <w:rPr>
                  <w:rFonts w:eastAsiaTheme="minorEastAsia" w:hint="eastAsia"/>
                  <w:noProof/>
                  <w:lang w:eastAsia="ja-JP"/>
                </w:rPr>
                <w:t>7</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35C98BA3" w:rsidR="005A64F9" w:rsidRPr="00B202FB" w:rsidRDefault="00FC7EF2" w:rsidP="00173DE9">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7522C77A" w:rsidR="005A64F9" w:rsidRPr="00FC7EF2" w:rsidRDefault="005A64F9" w:rsidP="00173DE9">
            <w:pPr>
              <w:pStyle w:val="CRCoverPage"/>
              <w:spacing w:after="0"/>
              <w:ind w:left="100"/>
              <w:rPr>
                <w:rFonts w:eastAsiaTheme="minorEastAsia"/>
                <w:noProof/>
                <w:lang w:eastAsia="ja-JP"/>
              </w:rPr>
            </w:pPr>
            <w:fldSimple w:instr=" DOCPROPERTY  Release  \* MERGEFORMAT ">
              <w:r>
                <w:rPr>
                  <w:noProof/>
                </w:rPr>
                <w:t>Rel-1</w:t>
              </w:r>
              <w:r w:rsidR="00FC7EF2">
                <w:rPr>
                  <w:rFonts w:eastAsiaTheme="minorEastAsia" w:hint="eastAsia"/>
                  <w:noProof/>
                  <w:lang w:eastAsia="ja-JP"/>
                </w:rPr>
                <w:t>7</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8A007" w14:textId="1F8CDBFD" w:rsidR="005A64F9" w:rsidRPr="00423986" w:rsidRDefault="00850B74" w:rsidP="00850B74">
            <w:pPr>
              <w:pStyle w:val="CRCoverPage"/>
              <w:spacing w:after="0"/>
              <w:ind w:left="100"/>
              <w:rPr>
                <w:rFonts w:eastAsiaTheme="minorEastAsia"/>
                <w:noProof/>
                <w:lang w:eastAsia="ja-JP"/>
              </w:rPr>
            </w:pPr>
            <w:r>
              <w:rPr>
                <w:rFonts w:eastAsiaTheme="minorEastAsia" w:hint="eastAsia"/>
                <w:noProof/>
                <w:lang w:eastAsia="ja-JP"/>
              </w:rPr>
              <w:t>To clarify the NG-RAN node behavior when it receive</w:t>
            </w:r>
            <w:r w:rsidR="00A367F3">
              <w:rPr>
                <w:rFonts w:eastAsiaTheme="minorEastAsia" w:hint="eastAsia"/>
                <w:noProof/>
                <w:lang w:eastAsia="ja-JP"/>
              </w:rPr>
              <w:t>s</w:t>
            </w:r>
            <w:r>
              <w:rPr>
                <w:rFonts w:eastAsiaTheme="minorEastAsia" w:hint="eastAsia"/>
                <w:noProof/>
                <w:lang w:eastAsia="ja-JP"/>
              </w:rPr>
              <w:t xml:space="preserve"> </w:t>
            </w:r>
            <w:r w:rsidRPr="00A367F3">
              <w:rPr>
                <w:rFonts w:eastAsiaTheme="minorEastAsia"/>
                <w:i/>
                <w:iCs/>
                <w:noProof/>
                <w:lang w:eastAsia="ja-JP"/>
              </w:rPr>
              <w:t>Signalling TNL association address at source NG-C side</w:t>
            </w:r>
            <w:r w:rsidRPr="00850B74">
              <w:rPr>
                <w:rFonts w:eastAsiaTheme="minorEastAsia"/>
                <w:noProof/>
                <w:lang w:eastAsia="ja-JP"/>
              </w:rPr>
              <w:t xml:space="preserve"> IE</w:t>
            </w:r>
            <w:r>
              <w:rPr>
                <w:rFonts w:eastAsiaTheme="minorEastAsia" w:hint="eastAsia"/>
                <w:noProof/>
                <w:lang w:eastAsia="ja-JP"/>
              </w:rPr>
              <w:t xml:space="preserve"> in Handover Request message or Retrieve UE Context Request message</w:t>
            </w:r>
            <w:r w:rsidR="005A64F9">
              <w:rPr>
                <w:rFonts w:hint="eastAsia"/>
                <w:noProof/>
                <w:lang w:eastAsia="ja-JP"/>
              </w:rPr>
              <w:t>.</w:t>
            </w: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5A64F9" w:rsidRDefault="00850B74" w:rsidP="00173DE9">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850B74" w:rsidRDefault="004E4B07" w:rsidP="00173DE9">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B46566" w:rsidRPr="00B46566">
              <w:rPr>
                <w:noProof/>
              </w:rPr>
              <w:t>.</w:t>
            </w:r>
          </w:p>
          <w:p w14:paraId="6DAC0B31" w14:textId="77777777" w:rsidR="00850B74" w:rsidRDefault="00850B74" w:rsidP="00173DE9">
            <w:pPr>
              <w:pStyle w:val="CRCoverPage"/>
              <w:spacing w:after="0"/>
              <w:ind w:left="100"/>
              <w:rPr>
                <w:rFonts w:eastAsiaTheme="minorEastAsia"/>
                <w:noProof/>
                <w:lang w:eastAsia="ja-JP"/>
              </w:rPr>
            </w:pPr>
          </w:p>
          <w:p w14:paraId="25FAB067" w14:textId="77777777" w:rsidR="00850B74" w:rsidRPr="00850B74" w:rsidRDefault="00850B74" w:rsidP="00173DE9">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5A64F9" w:rsidRPr="00850B74" w:rsidRDefault="00850B74" w:rsidP="00173DE9">
            <w:pPr>
              <w:pStyle w:val="CRCoverPage"/>
              <w:spacing w:after="0"/>
              <w:ind w:left="100"/>
              <w:rPr>
                <w:rFonts w:eastAsiaTheme="minorEastAsia"/>
                <w:noProof/>
                <w:lang w:eastAsia="ja-JP"/>
              </w:rPr>
            </w:pPr>
            <w:r>
              <w:rPr>
                <w:rFonts w:eastAsiaTheme="minorEastAsia" w:hint="eastAsia"/>
                <w:noProof/>
                <w:lang w:eastAsia="ja-JP"/>
              </w:rPr>
              <w:t>Unclear specification</w:t>
            </w:r>
            <w:r w:rsidR="005A64F9">
              <w:rPr>
                <w:rFonts w:hint="eastAsia"/>
                <w:noProof/>
                <w:lang w:eastAsia="ja-JP"/>
              </w:rPr>
              <w:t>.</w:t>
            </w:r>
            <w:r>
              <w:rPr>
                <w:rFonts w:eastAsiaTheme="minorEastAsia" w:hint="eastAsia"/>
                <w:noProof/>
                <w:lang w:eastAsia="ja-JP"/>
              </w:rPr>
              <w:t xml:space="preserve"> It may cause IOT issue.</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5A64F9" w:rsidRDefault="00B202FB" w:rsidP="00173DE9">
            <w:pPr>
              <w:pStyle w:val="CRCoverPage"/>
              <w:spacing w:after="0"/>
              <w:ind w:left="100"/>
              <w:rPr>
                <w:noProof/>
                <w:lang w:eastAsia="ja-JP"/>
              </w:rPr>
            </w:pPr>
            <w:r w:rsidRPr="00B202FB">
              <w:rPr>
                <w:noProof/>
                <w:lang w:eastAsia="ja-JP"/>
              </w:rPr>
              <w:t>8.2.1.2, 8.2.4.2</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2326EBD3" w:rsidR="005A64F9" w:rsidRDefault="00470E14" w:rsidP="00173DE9">
            <w:pPr>
              <w:pStyle w:val="CRCoverPage"/>
              <w:spacing w:after="0"/>
              <w:ind w:left="100"/>
              <w:rPr>
                <w:noProof/>
              </w:rPr>
            </w:pPr>
            <w:r w:rsidRPr="00470E14">
              <w:rPr>
                <w:noProof/>
              </w:rPr>
              <w:t>Rev1: This CR is revised for re-submission.</w:t>
            </w: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2" w:name="_Toc20955050"/>
      <w:bookmarkStart w:id="3" w:name="_Toc29991237"/>
      <w:bookmarkStart w:id="4" w:name="_Toc36555637"/>
      <w:bookmarkStart w:id="5" w:name="_Toc44497300"/>
      <w:bookmarkStart w:id="6" w:name="_Toc45107688"/>
      <w:bookmarkStart w:id="7" w:name="_Toc45901308"/>
      <w:bookmarkStart w:id="8" w:name="_Toc51850387"/>
      <w:bookmarkStart w:id="9" w:name="_Toc56693390"/>
      <w:bookmarkStart w:id="10" w:name="_Toc64446933"/>
      <w:bookmarkStart w:id="11" w:name="_Toc66286427"/>
      <w:bookmarkStart w:id="12" w:name="_Toc74151122"/>
      <w:bookmarkStart w:id="13" w:name="_Toc88653594"/>
      <w:bookmarkStart w:id="14" w:name="_Toc97903950"/>
      <w:bookmarkStart w:id="15" w:name="_Toc98867963"/>
      <w:bookmarkStart w:id="16" w:name="_Toc105174247"/>
      <w:bookmarkStart w:id="17" w:name="_Toc106109084"/>
      <w:bookmarkStart w:id="18" w:name="_Toc113824905"/>
      <w:bookmarkStart w:id="19" w:name="_Toc200461440"/>
      <w:bookmarkStart w:id="20" w:name="_Toc20955356"/>
      <w:bookmarkStart w:id="21" w:name="_Toc29503809"/>
      <w:bookmarkStart w:id="22" w:name="_Toc29504393"/>
      <w:bookmarkStart w:id="23" w:name="_Toc29504977"/>
      <w:bookmarkStart w:id="24" w:name="_Toc36553430"/>
      <w:bookmarkStart w:id="25" w:name="_Toc36555157"/>
      <w:bookmarkStart w:id="26" w:name="_Toc45652556"/>
      <w:bookmarkStart w:id="27" w:name="_Toc45658988"/>
      <w:bookmarkStart w:id="28" w:name="_Toc45720808"/>
      <w:bookmarkStart w:id="29" w:name="_Toc45798688"/>
      <w:bookmarkStart w:id="30" w:name="_Toc45898077"/>
      <w:bookmarkStart w:id="31" w:name="_Toc51746284"/>
      <w:bookmarkStart w:id="32" w:name="_Toc64446549"/>
      <w:bookmarkStart w:id="33" w:name="_Toc73982419"/>
      <w:bookmarkStart w:id="34" w:name="_Toc88652509"/>
      <w:bookmarkStart w:id="35" w:name="_Toc97891553"/>
      <w:bookmarkStart w:id="36" w:name="_Toc99123758"/>
      <w:bookmarkStart w:id="37" w:name="_Toc99662564"/>
      <w:bookmarkStart w:id="38" w:name="_Toc105152643"/>
      <w:bookmarkStart w:id="39" w:name="_Toc105174449"/>
      <w:bookmarkStart w:id="40" w:name="_Toc106109447"/>
      <w:bookmarkStart w:id="41" w:name="_Toc107409905"/>
      <w:bookmarkStart w:id="42" w:name="_Toc112757094"/>
      <w:bookmarkStart w:id="43"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3pt;height:127.7pt;mso-width-percent:0;mso-height-percent:0;mso-width-percent:0;mso-height-percent:0" o:ole="">
            <v:imagedata r:id="rId15" o:title=""/>
          </v:shape>
          <o:OLEObject Type="Embed" ProgID="Visio.Drawing.15" ShapeID="_x0000_i1025" DrawAspect="Content" ObjectID="_1823973047"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4" w:name="_CRFigure8_2_1_21"/>
      <w:r w:rsidRPr="0002503D">
        <w:rPr>
          <w:rFonts w:ascii="Arial" w:eastAsia="SimSun" w:hAnsi="Arial"/>
          <w:b/>
          <w:sz w:val="20"/>
          <w:szCs w:val="20"/>
          <w:lang w:val="en-GB" w:eastAsia="ko-KR"/>
        </w:rPr>
        <w:t xml:space="preserve">Figure </w:t>
      </w:r>
      <w:bookmarkEnd w:id="44"/>
      <w:r w:rsidRPr="0002503D">
        <w:rPr>
          <w:rFonts w:ascii="Arial" w:eastAsia="SimSun" w:hAnsi="Arial"/>
          <w:b/>
          <w:sz w:val="20"/>
          <w:szCs w:val="20"/>
          <w:lang w:val="en-GB" w:eastAsia="ko-KR"/>
        </w:rPr>
        <w:t>8.2.1.2-1: Handover Preparation, successful operation</w:t>
      </w:r>
    </w:p>
    <w:p w14:paraId="5830124A" w14:textId="77777777" w:rsidR="00FC7EF2" w:rsidRPr="00FC7EF2" w:rsidRDefault="00FC7EF2" w:rsidP="00FC7EF2">
      <w:pPr>
        <w:overflowPunct w:val="0"/>
        <w:autoSpaceDE w:val="0"/>
        <w:autoSpaceDN w:val="0"/>
        <w:adjustRightInd w:val="0"/>
        <w:spacing w:after="180"/>
        <w:textAlignment w:val="baseline"/>
        <w:rPr>
          <w:rFonts w:eastAsiaTheme="minorEastAsia"/>
          <w:sz w:val="20"/>
          <w:szCs w:val="20"/>
          <w:lang w:val="en-GB" w:eastAsia="ko-KR"/>
        </w:rPr>
      </w:pPr>
      <w:r w:rsidRPr="00FC7EF2">
        <w:rPr>
          <w:rFonts w:eastAsiaTheme="minorEastAsia"/>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FC7EF2">
        <w:rPr>
          <w:rFonts w:eastAsiaTheme="minorEastAsia"/>
          <w:sz w:val="20"/>
          <w:szCs w:val="20"/>
          <w:vertAlign w:val="subscript"/>
          <w:lang w:val="en-GB" w:eastAsia="ko-KR"/>
        </w:rPr>
        <w:t>RELOCprep.</w:t>
      </w:r>
    </w:p>
    <w:p w14:paraId="473A98C5" w14:textId="77777777" w:rsidR="00FC7EF2" w:rsidRPr="00FC7EF2" w:rsidRDefault="00FC7EF2" w:rsidP="00FC7EF2">
      <w:pPr>
        <w:overflowPunct w:val="0"/>
        <w:autoSpaceDE w:val="0"/>
        <w:autoSpaceDN w:val="0"/>
        <w:adjustRightInd w:val="0"/>
        <w:spacing w:after="180"/>
        <w:textAlignment w:val="baseline"/>
        <w:rPr>
          <w:rFonts w:eastAsiaTheme="minorEastAsia"/>
          <w:sz w:val="20"/>
          <w:szCs w:val="20"/>
          <w:lang w:val="en-GB" w:eastAsia="ko-KR"/>
        </w:rPr>
      </w:pPr>
      <w:r w:rsidRPr="00FC7EF2">
        <w:rPr>
          <w:rFonts w:eastAsiaTheme="minorEastAsia"/>
          <w:sz w:val="20"/>
          <w:szCs w:val="20"/>
          <w:lang w:val="en-GB" w:eastAsia="ko-KR"/>
        </w:rPr>
        <w:t xml:space="preserve">If the </w:t>
      </w:r>
      <w:r w:rsidRPr="00FC7EF2">
        <w:rPr>
          <w:rFonts w:eastAsiaTheme="minorEastAsia"/>
          <w:i/>
          <w:sz w:val="20"/>
          <w:szCs w:val="20"/>
          <w:lang w:val="en-GB" w:eastAsia="ko-KR"/>
        </w:rPr>
        <w:t xml:space="preserve">Conditional Handover Information Request </w:t>
      </w:r>
      <w:r w:rsidRPr="00FC7EF2">
        <w:rPr>
          <w:rFonts w:eastAsiaTheme="minorEastAsia"/>
          <w:sz w:val="20"/>
          <w:szCs w:val="20"/>
          <w:lang w:val="en-GB" w:eastAsia="ko-KR"/>
        </w:rPr>
        <w:t xml:space="preserve">IE is contained in the HANDOVER REQUEST message, the target NG-RAN node shall consider that the request concerns a conditional handover and shall include the </w:t>
      </w:r>
      <w:r w:rsidRPr="00FC7EF2">
        <w:rPr>
          <w:rFonts w:eastAsiaTheme="minorEastAsia"/>
          <w:i/>
          <w:iCs/>
          <w:sz w:val="20"/>
          <w:szCs w:val="20"/>
          <w:lang w:val="en-GB" w:eastAsia="ko-KR"/>
        </w:rPr>
        <w:t>Conditional Handover Information</w:t>
      </w:r>
      <w:r w:rsidRPr="00FC7EF2">
        <w:rPr>
          <w:rFonts w:eastAsiaTheme="minorEastAsia"/>
          <w:sz w:val="20"/>
          <w:szCs w:val="20"/>
          <w:lang w:val="en-GB" w:eastAsia="ko-KR"/>
        </w:rPr>
        <w:t xml:space="preserve"> </w:t>
      </w:r>
      <w:r w:rsidRPr="00FC7EF2">
        <w:rPr>
          <w:rFonts w:eastAsiaTheme="minorEastAsia"/>
          <w:i/>
          <w:iCs/>
          <w:sz w:val="20"/>
          <w:szCs w:val="20"/>
          <w:lang w:val="en-GB" w:eastAsia="ko-KR"/>
        </w:rPr>
        <w:t>Acknowledge</w:t>
      </w:r>
      <w:r w:rsidRPr="00FC7EF2">
        <w:rPr>
          <w:rFonts w:eastAsiaTheme="minorEastAsia"/>
          <w:sz w:val="20"/>
          <w:szCs w:val="20"/>
          <w:lang w:val="en-GB" w:eastAsia="ko-KR"/>
        </w:rPr>
        <w:t xml:space="preserve"> IE in the HANDOVER REQUEST ACKNOWLEDGE message.</w:t>
      </w:r>
    </w:p>
    <w:p w14:paraId="0674FEA3" w14:textId="10DB95FA" w:rsidR="0002503D" w:rsidRPr="00FC7EF2" w:rsidRDefault="00FC7EF2" w:rsidP="0002503D">
      <w:pPr>
        <w:overflowPunct w:val="0"/>
        <w:autoSpaceDE w:val="0"/>
        <w:autoSpaceDN w:val="0"/>
        <w:adjustRightInd w:val="0"/>
        <w:spacing w:after="180"/>
        <w:textAlignment w:val="baseline"/>
        <w:rPr>
          <w:rFonts w:eastAsiaTheme="minorEastAsia"/>
          <w:sz w:val="20"/>
          <w:szCs w:val="20"/>
          <w:lang w:val="en-GB"/>
        </w:rPr>
      </w:pPr>
      <w:r w:rsidRPr="00FC7EF2">
        <w:rPr>
          <w:rFonts w:eastAsiaTheme="minorEastAsia"/>
          <w:sz w:val="20"/>
          <w:szCs w:val="20"/>
          <w:lang w:val="en-GB" w:eastAsia="ko-KR"/>
        </w:rPr>
        <w:t xml:space="preserve">If the </w:t>
      </w:r>
      <w:r w:rsidRPr="00FC7EF2">
        <w:rPr>
          <w:rFonts w:eastAsiaTheme="minorEastAsia"/>
          <w:i/>
          <w:iCs/>
          <w:sz w:val="20"/>
          <w:szCs w:val="20"/>
          <w:lang w:val="en-GB" w:eastAsia="ko-KR"/>
        </w:rPr>
        <w:t>Target NG-RAN node UE XnAP ID</w:t>
      </w:r>
      <w:r w:rsidRPr="00FC7EF2">
        <w:rPr>
          <w:rFonts w:eastAsiaTheme="minorEastAsia"/>
          <w:sz w:val="20"/>
          <w:szCs w:val="20"/>
          <w:lang w:val="en-GB" w:eastAsia="ko-KR"/>
        </w:rPr>
        <w:t xml:space="preserve"> IE is contained in the </w:t>
      </w:r>
      <w:r w:rsidRPr="00FC7EF2">
        <w:rPr>
          <w:rFonts w:eastAsiaTheme="minorEastAsia"/>
          <w:i/>
          <w:sz w:val="20"/>
          <w:szCs w:val="20"/>
          <w:lang w:val="en-GB" w:eastAsia="ko-KR"/>
        </w:rPr>
        <w:t xml:space="preserve">Conditional Handover Information Request </w:t>
      </w:r>
      <w:r w:rsidRPr="00FC7EF2">
        <w:rPr>
          <w:rFonts w:eastAsiaTheme="minorEastAsia"/>
          <w:sz w:val="20"/>
          <w:szCs w:val="20"/>
          <w:lang w:val="en-GB" w:eastAsia="ko-KR"/>
        </w:rPr>
        <w:t xml:space="preserve">IE included in the HANDOVER REQUEST message, then the target NG-RAN node </w:t>
      </w:r>
      <w:bookmarkStart w:id="45" w:name="_Hlk25189334"/>
      <w:r w:rsidRPr="00FC7EF2">
        <w:rPr>
          <w:rFonts w:eastAsiaTheme="minorEastAsia"/>
          <w:sz w:val="20"/>
          <w:szCs w:val="20"/>
          <w:lang w:val="en-GB" w:eastAsia="ko-KR"/>
        </w:rPr>
        <w:t xml:space="preserve">shall remove the existing prepared conditional HO identified by </w:t>
      </w:r>
      <w:bookmarkEnd w:id="45"/>
      <w:r w:rsidRPr="00FC7EF2">
        <w:rPr>
          <w:rFonts w:eastAsiaTheme="minorEastAsia"/>
          <w:sz w:val="20"/>
          <w:szCs w:val="20"/>
          <w:lang w:val="en-GB" w:eastAsia="ko-KR"/>
        </w:rPr>
        <w:t xml:space="preserve">the </w:t>
      </w:r>
      <w:r w:rsidRPr="00FC7EF2">
        <w:rPr>
          <w:rFonts w:eastAsiaTheme="minorEastAsia"/>
          <w:i/>
          <w:iCs/>
          <w:sz w:val="20"/>
          <w:szCs w:val="20"/>
          <w:lang w:val="en-GB" w:eastAsia="ko-KR"/>
        </w:rPr>
        <w:t>Target NG-RAN node UE XnAP ID</w:t>
      </w:r>
      <w:r w:rsidRPr="00FC7EF2">
        <w:rPr>
          <w:rFonts w:eastAsiaTheme="minorEastAsia"/>
          <w:sz w:val="20"/>
          <w:szCs w:val="20"/>
          <w:lang w:val="en-GB" w:eastAsia="ko-KR"/>
        </w:rPr>
        <w:t xml:space="preserve"> IE and the </w:t>
      </w:r>
      <w:r w:rsidRPr="00FC7EF2">
        <w:rPr>
          <w:rFonts w:eastAsiaTheme="minorEastAsia"/>
          <w:i/>
          <w:sz w:val="20"/>
          <w:szCs w:val="20"/>
          <w:lang w:val="en-GB" w:eastAsia="ko-KR"/>
        </w:rPr>
        <w:t>Target Cell Global ID</w:t>
      </w:r>
      <w:r w:rsidRPr="00FC7EF2">
        <w:rPr>
          <w:rFonts w:eastAsiaTheme="minorEastAsia"/>
          <w:sz w:val="20"/>
          <w:szCs w:val="20"/>
          <w:lang w:val="en-GB" w:eastAsia="ko-KR"/>
        </w:rPr>
        <w:t xml:space="preserve">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DA8999" w14:textId="77777777" w:rsidR="00FC7EF2" w:rsidRPr="00FC7EF2" w:rsidRDefault="00FC7EF2" w:rsidP="00FC7EF2">
      <w:pPr>
        <w:overflowPunct w:val="0"/>
        <w:autoSpaceDE w:val="0"/>
        <w:autoSpaceDN w:val="0"/>
        <w:adjustRightInd w:val="0"/>
        <w:spacing w:after="180"/>
        <w:textAlignment w:val="baseline"/>
        <w:rPr>
          <w:rFonts w:eastAsiaTheme="minorEastAsia"/>
          <w:sz w:val="20"/>
          <w:szCs w:val="20"/>
          <w:lang w:val="en-GB" w:eastAsia="zh-CN"/>
        </w:rPr>
      </w:pPr>
      <w:r w:rsidRPr="00FC7EF2">
        <w:rPr>
          <w:rFonts w:eastAsiaTheme="minorEastAsia"/>
          <w:sz w:val="20"/>
          <w:szCs w:val="20"/>
          <w:lang w:val="en-GB" w:eastAsia="ko-KR"/>
        </w:rPr>
        <w:t xml:space="preserve">If the </w:t>
      </w:r>
      <w:r w:rsidRPr="00FC7EF2">
        <w:rPr>
          <w:rFonts w:eastAsiaTheme="minorEastAsia" w:cs="Arial"/>
          <w:i/>
          <w:sz w:val="20"/>
          <w:szCs w:val="20"/>
          <w:lang w:val="en-GB" w:eastAsia="ko-KR"/>
        </w:rPr>
        <w:t xml:space="preserve">Time Synchronisation Assistance Information </w:t>
      </w:r>
      <w:r w:rsidRPr="00FC7EF2">
        <w:rPr>
          <w:rFonts w:eastAsiaTheme="minorEastAsia"/>
          <w:sz w:val="20"/>
          <w:szCs w:val="20"/>
          <w:lang w:val="en-GB" w:eastAsia="zh-CN"/>
        </w:rPr>
        <w:t xml:space="preserve">IE is </w:t>
      </w:r>
      <w:r w:rsidRPr="00FC7EF2">
        <w:rPr>
          <w:rFonts w:eastAsiaTheme="minorEastAsia"/>
          <w:sz w:val="20"/>
          <w:szCs w:val="20"/>
          <w:lang w:val="en-GB" w:eastAsia="ko-KR"/>
        </w:rPr>
        <w:t>contained in the HANDOVER REQUEST message, the target NG-RAN node shall</w:t>
      </w:r>
      <w:r w:rsidRPr="00FC7EF2">
        <w:rPr>
          <w:rFonts w:eastAsiaTheme="minorEastAsia"/>
          <w:sz w:val="20"/>
          <w:szCs w:val="20"/>
          <w:lang w:val="en-GB" w:eastAsia="zh-CN"/>
        </w:rPr>
        <w:t>, if supported,</w:t>
      </w:r>
      <w:r w:rsidRPr="00FC7EF2">
        <w:rPr>
          <w:rFonts w:eastAsiaTheme="minorEastAsia"/>
          <w:sz w:val="20"/>
          <w:szCs w:val="20"/>
          <w:lang w:val="en-GB" w:eastAsia="ko-KR"/>
        </w:rPr>
        <w:t xml:space="preserve"> store this information in the UE context and use </w:t>
      </w:r>
      <w:r w:rsidRPr="00FC7EF2">
        <w:rPr>
          <w:rFonts w:eastAsiaTheme="minorEastAsia" w:hint="eastAsia"/>
          <w:sz w:val="20"/>
          <w:szCs w:val="20"/>
          <w:lang w:val="en-GB" w:eastAsia="zh-CN"/>
        </w:rPr>
        <w:t>it</w:t>
      </w:r>
      <w:r w:rsidRPr="00FC7EF2">
        <w:rPr>
          <w:rFonts w:eastAsiaTheme="minorEastAsia"/>
          <w:sz w:val="20"/>
          <w:szCs w:val="20"/>
          <w:lang w:val="en-GB" w:eastAsia="ko-KR"/>
        </w:rPr>
        <w:t xml:space="preserve"> </w:t>
      </w:r>
      <w:r w:rsidRPr="00FC7EF2">
        <w:rPr>
          <w:rFonts w:eastAsiaTheme="minorEastAsia" w:hint="eastAsia"/>
          <w:sz w:val="20"/>
          <w:szCs w:val="20"/>
          <w:lang w:val="en-GB" w:eastAsia="zh-CN"/>
        </w:rPr>
        <w:t>as defined in TS 23.501</w:t>
      </w:r>
      <w:r w:rsidRPr="00FC7EF2">
        <w:rPr>
          <w:rFonts w:eastAsiaTheme="minorEastAsia"/>
          <w:sz w:val="20"/>
          <w:szCs w:val="20"/>
          <w:lang w:val="en-GB" w:eastAsia="zh-CN"/>
        </w:rPr>
        <w:t xml:space="preserve"> </w:t>
      </w:r>
      <w:r w:rsidRPr="00FC7EF2">
        <w:rPr>
          <w:rFonts w:eastAsiaTheme="minorEastAsia" w:hint="eastAsia"/>
          <w:sz w:val="20"/>
          <w:szCs w:val="20"/>
          <w:lang w:val="en-GB" w:eastAsia="zh-CN"/>
        </w:rPr>
        <w:t>[7]</w:t>
      </w:r>
      <w:r w:rsidRPr="00FC7EF2">
        <w:rPr>
          <w:rFonts w:eastAsiaTheme="minorEastAsia"/>
          <w:sz w:val="20"/>
          <w:szCs w:val="20"/>
          <w:lang w:val="en-GB" w:eastAsia="ko-KR"/>
        </w:rPr>
        <w:t>.</w:t>
      </w:r>
    </w:p>
    <w:p w14:paraId="52DD93C3" w14:textId="77777777" w:rsidR="00FC7EF2" w:rsidRPr="00FC7EF2" w:rsidRDefault="00FC7EF2" w:rsidP="00FC7EF2">
      <w:pPr>
        <w:overflowPunct w:val="0"/>
        <w:autoSpaceDE w:val="0"/>
        <w:autoSpaceDN w:val="0"/>
        <w:adjustRightInd w:val="0"/>
        <w:spacing w:after="180"/>
        <w:textAlignment w:val="baseline"/>
        <w:rPr>
          <w:rFonts w:eastAsia="SimSun"/>
          <w:sz w:val="20"/>
          <w:szCs w:val="20"/>
          <w:lang w:val="en-GB" w:eastAsia="ko-KR"/>
        </w:rPr>
      </w:pPr>
      <w:r w:rsidRPr="00FC7EF2">
        <w:rPr>
          <w:rFonts w:eastAsiaTheme="minorEastAsia"/>
          <w:sz w:val="20"/>
          <w:szCs w:val="20"/>
          <w:lang w:val="en-GB" w:eastAsia="ko-KR"/>
        </w:rPr>
        <w:t xml:space="preserve">If the </w:t>
      </w:r>
      <w:r w:rsidRPr="00FC7EF2">
        <w:rPr>
          <w:rFonts w:eastAsiaTheme="minorEastAsia"/>
          <w:i/>
          <w:iCs/>
          <w:sz w:val="20"/>
          <w:szCs w:val="20"/>
          <w:lang w:val="en-GB" w:eastAsia="ko-KR"/>
        </w:rPr>
        <w:t>QMC Configuration Information</w:t>
      </w:r>
      <w:r w:rsidRPr="00FC7EF2">
        <w:rPr>
          <w:rFonts w:eastAsiaTheme="minorEastAsia"/>
          <w:i/>
          <w:sz w:val="20"/>
          <w:szCs w:val="20"/>
          <w:lang w:val="en-GB" w:eastAsia="ko-KR"/>
        </w:rPr>
        <w:t xml:space="preserve"> </w:t>
      </w:r>
      <w:r w:rsidRPr="00FC7EF2">
        <w:rPr>
          <w:rFonts w:eastAsiaTheme="minorEastAsia"/>
          <w:sz w:val="20"/>
          <w:szCs w:val="20"/>
          <w:lang w:val="en-GB" w:eastAsia="ko-KR"/>
        </w:rPr>
        <w:t xml:space="preserve">IE is </w:t>
      </w:r>
      <w:r w:rsidRPr="00FC7EF2">
        <w:rPr>
          <w:rFonts w:eastAsia="Batang"/>
          <w:sz w:val="20"/>
          <w:szCs w:val="20"/>
          <w:lang w:val="en-GB" w:eastAsia="ko-KR"/>
        </w:rPr>
        <w:t xml:space="preserve">contained </w:t>
      </w:r>
      <w:r w:rsidRPr="00FC7EF2">
        <w:rPr>
          <w:rFonts w:eastAsiaTheme="minorEastAsia"/>
          <w:sz w:val="20"/>
          <w:szCs w:val="20"/>
          <w:lang w:val="en-GB" w:eastAsia="ko-KR"/>
        </w:rPr>
        <w:t>in the HANDOVER REQUEST message, the target NG-RAN node shall, if supported, take it into account for QoE measurements handling, as described in TS 38.300 [9]</w:t>
      </w:r>
      <w:r w:rsidRPr="00FC7EF2">
        <w:rPr>
          <w:rFonts w:eastAsia="SimSun"/>
          <w:sz w:val="20"/>
          <w:szCs w:val="20"/>
          <w:lang w:val="en-GB" w:eastAsia="ko-KR"/>
        </w:rPr>
        <w:t>.</w:t>
      </w:r>
    </w:p>
    <w:p w14:paraId="5ED723A5" w14:textId="019556CA" w:rsidR="0002503D" w:rsidRDefault="00FC7EF2" w:rsidP="0002503D">
      <w:pPr>
        <w:overflowPunct w:val="0"/>
        <w:autoSpaceDE w:val="0"/>
        <w:autoSpaceDN w:val="0"/>
        <w:adjustRightInd w:val="0"/>
        <w:spacing w:after="180"/>
        <w:textAlignment w:val="baseline"/>
        <w:rPr>
          <w:ins w:id="46" w:author="Mio Nakamura (中村 零)" w:date="2025-09-25T08:38:00Z" w16du:dateUtc="2025-09-24T23:38:00Z"/>
          <w:rFonts w:eastAsiaTheme="minorEastAsia"/>
          <w:sz w:val="20"/>
          <w:szCs w:val="20"/>
          <w:lang w:val="en-GB"/>
        </w:rPr>
      </w:pPr>
      <w:r w:rsidRPr="00FC7EF2">
        <w:rPr>
          <w:rFonts w:eastAsia="SimSun"/>
          <w:sz w:val="20"/>
          <w:szCs w:val="20"/>
          <w:lang w:val="en-GB" w:eastAsia="zh-CN"/>
        </w:rPr>
        <w:t xml:space="preserve">If the </w:t>
      </w:r>
      <w:r w:rsidRPr="00FC7EF2">
        <w:rPr>
          <w:rFonts w:eastAsia="SimSun"/>
          <w:i/>
          <w:sz w:val="20"/>
          <w:szCs w:val="20"/>
          <w:lang w:val="en-GB" w:eastAsia="zh-CN"/>
        </w:rPr>
        <w:t xml:space="preserve">UE Slice-Maximum Bit Rate List </w:t>
      </w:r>
      <w:r w:rsidRPr="00FC7EF2">
        <w:rPr>
          <w:rFonts w:eastAsia="SimSun"/>
          <w:sz w:val="20"/>
          <w:szCs w:val="20"/>
          <w:lang w:val="en-GB" w:eastAsia="zh-CN"/>
        </w:rPr>
        <w:t xml:space="preserve">IE is contained in </w:t>
      </w:r>
      <w:r w:rsidRPr="00FC7EF2">
        <w:rPr>
          <w:rFonts w:eastAsiaTheme="minorEastAsia"/>
          <w:sz w:val="20"/>
          <w:szCs w:val="20"/>
          <w:lang w:val="en-GB" w:eastAsia="ko-KR"/>
        </w:rPr>
        <w:t>HANDOVER REQUEST</w:t>
      </w:r>
      <w:r w:rsidRPr="00FC7EF2">
        <w:rPr>
          <w:rFonts w:eastAsia="SimSun"/>
          <w:sz w:val="20"/>
          <w:szCs w:val="20"/>
          <w:lang w:val="en-GB" w:eastAsia="zh-CN"/>
        </w:rPr>
        <w:t xml:space="preserve"> message, the </w:t>
      </w:r>
      <w:r w:rsidRPr="00FC7EF2">
        <w:rPr>
          <w:rFonts w:eastAsiaTheme="minorEastAsia"/>
          <w:sz w:val="20"/>
          <w:szCs w:val="20"/>
          <w:lang w:val="en-GB" w:eastAsia="ko-KR"/>
        </w:rPr>
        <w:t>target</w:t>
      </w:r>
      <w:r w:rsidRPr="00FC7EF2">
        <w:rPr>
          <w:rFonts w:eastAsia="SimSun"/>
          <w:sz w:val="20"/>
          <w:szCs w:val="20"/>
          <w:lang w:val="en-GB" w:eastAsia="zh-CN"/>
        </w:rPr>
        <w:t xml:space="preserve"> NG-RAN node shall, if supported, </w:t>
      </w:r>
      <w:r w:rsidRPr="00FC7EF2">
        <w:rPr>
          <w:rFonts w:eastAsiaTheme="minorEastAsia"/>
          <w:sz w:val="20"/>
          <w:szCs w:val="20"/>
          <w:lang w:val="en-GB" w:eastAsia="ko-KR"/>
        </w:rPr>
        <w:t>store the received UE Slice Maximum Bit Rate List in the UE context, and use the received UE Slice Maximum Bit Rate value for each S-NSSAI for the concerned UE</w:t>
      </w:r>
      <w:r w:rsidRPr="00FC7EF2">
        <w:rPr>
          <w:rFonts w:eastAsia="Malgun Gothic"/>
          <w:sz w:val="20"/>
          <w:szCs w:val="20"/>
          <w:lang w:val="en-GB" w:eastAsia="ko-KR"/>
        </w:rPr>
        <w:t xml:space="preserve"> as specified in TS 23.501 [7]</w:t>
      </w:r>
      <w:r w:rsidRPr="00FC7EF2">
        <w:rPr>
          <w:rFonts w:eastAsia="SimSun"/>
          <w:sz w:val="20"/>
          <w:szCs w:val="20"/>
          <w:lang w:val="en-GB" w:eastAsia="zh-CN"/>
        </w:rPr>
        <w:t>.</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7"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8" w:author="Mio Nakamura (中村 零)" w:date="2025-10-02T19:02:00Z" w16du:dateUtc="2025-10-02T10:02:00Z">
        <w:r w:rsidR="00A367F3">
          <w:rPr>
            <w:rFonts w:eastAsiaTheme="minorEastAsia" w:hint="eastAsia"/>
            <w:sz w:val="20"/>
            <w:szCs w:val="20"/>
            <w:lang w:val="en-GB"/>
          </w:rPr>
          <w:t>S</w:t>
        </w:r>
      </w:ins>
      <w:ins w:id="49"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50" w:author="Mio Nakamura (中村 零)" w:date="2025-10-02T19:02:00Z" w16du:dateUtc="2025-10-02T10:02:00Z">
        <w:r w:rsidR="00A367F3">
          <w:rPr>
            <w:rFonts w:eastAsiaTheme="minorEastAsia" w:hint="eastAsia"/>
            <w:sz w:val="20"/>
            <w:szCs w:val="20"/>
            <w:lang w:val="en-GB"/>
          </w:rPr>
          <w:t>NG-RAN node</w:t>
        </w:r>
      </w:ins>
      <w:ins w:id="51"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2" w:author="Mio Nakamura (中村 零)" w:date="2025-10-02T20:26:00Z" w16du:dateUtc="2025-10-02T11:26:00Z">
        <w:r w:rsidR="00DD170B">
          <w:rPr>
            <w:rFonts w:eastAsiaTheme="minorEastAsia" w:hint="eastAsia"/>
            <w:sz w:val="20"/>
            <w:szCs w:val="20"/>
            <w:lang w:val="en-GB"/>
          </w:rPr>
          <w:t>NG-RAN</w:t>
        </w:r>
      </w:ins>
      <w:ins w:id="53" w:author="Mio Nakamura (中村 零)" w:date="2025-09-25T14:30:00Z">
        <w:r w:rsidRPr="0026283C">
          <w:rPr>
            <w:rFonts w:eastAsiaTheme="minorEastAsia"/>
            <w:sz w:val="20"/>
            <w:szCs w:val="20"/>
            <w:lang w:val="en-GB"/>
          </w:rPr>
          <w:t xml:space="preserve"> node and establishes a TNL association towards </w:t>
        </w:r>
      </w:ins>
      <w:ins w:id="54" w:author="Mio Nakamura (中村 零)" w:date="2025-10-02T20:28:00Z" w16du:dateUtc="2025-10-02T11:28:00Z">
        <w:r w:rsidR="00DD170B">
          <w:rPr>
            <w:rFonts w:eastAsiaTheme="minorEastAsia" w:hint="eastAsia"/>
            <w:sz w:val="20"/>
            <w:szCs w:val="20"/>
            <w:lang w:val="en-GB"/>
          </w:rPr>
          <w:t>it</w:t>
        </w:r>
      </w:ins>
      <w:ins w:id="55"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6"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7" w:name="_Toc20955065"/>
      <w:bookmarkStart w:id="58" w:name="_Toc29991252"/>
      <w:bookmarkStart w:id="59" w:name="_Toc36555652"/>
      <w:bookmarkStart w:id="60" w:name="_Toc44497315"/>
      <w:bookmarkStart w:id="61" w:name="_Toc45107703"/>
      <w:bookmarkStart w:id="62" w:name="_Toc45901323"/>
      <w:bookmarkStart w:id="63" w:name="_Toc51850402"/>
      <w:bookmarkStart w:id="64" w:name="_Toc56693405"/>
      <w:bookmarkStart w:id="65" w:name="_Toc64446948"/>
      <w:bookmarkStart w:id="66" w:name="_Toc66286442"/>
      <w:bookmarkStart w:id="67" w:name="_Toc74151137"/>
      <w:bookmarkStart w:id="68" w:name="_Toc88653609"/>
      <w:bookmarkStart w:id="69" w:name="_Toc97903965"/>
      <w:bookmarkStart w:id="70" w:name="_Toc98867978"/>
      <w:bookmarkStart w:id="71" w:name="_Toc105174262"/>
      <w:bookmarkStart w:id="72" w:name="_Toc106109099"/>
      <w:bookmarkStart w:id="73" w:name="_Toc113824920"/>
      <w:bookmarkStart w:id="74"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3pt;height:127.7pt;mso-width-percent:0;mso-height-percent:0;mso-width-percent:0;mso-height-percent:0" o:ole="">
            <v:imagedata r:id="rId17" o:title=""/>
          </v:shape>
          <o:OLEObject Type="Embed" ProgID="Visio.Drawing.15" ShapeID="_x0000_i1026" DrawAspect="Content" ObjectID="_1823973048"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5" w:name="_CRFigure8_2_4_21"/>
      <w:r w:rsidRPr="0002503D">
        <w:rPr>
          <w:rFonts w:ascii="Arial" w:eastAsia="SimSun" w:hAnsi="Arial"/>
          <w:b/>
          <w:sz w:val="20"/>
          <w:szCs w:val="20"/>
          <w:lang w:val="en-GB" w:eastAsia="ko-KR"/>
        </w:rPr>
        <w:t xml:space="preserve">Figure </w:t>
      </w:r>
      <w:bookmarkEnd w:id="75"/>
      <w:r w:rsidRPr="0002503D">
        <w:rPr>
          <w:rFonts w:ascii="Arial" w:eastAsia="SimSun" w:hAnsi="Arial"/>
          <w:b/>
          <w:sz w:val="20"/>
          <w:szCs w:val="20"/>
          <w:lang w:val="en-GB" w:eastAsia="ko-KR"/>
        </w:rPr>
        <w:t>8.2.4.2-1: Retrieve UE Context, successful operation</w:t>
      </w:r>
    </w:p>
    <w:p w14:paraId="73270B7F" w14:textId="77777777" w:rsidR="00C04899" w:rsidRPr="00C04899" w:rsidRDefault="00C04899" w:rsidP="00C04899">
      <w:pPr>
        <w:overflowPunct w:val="0"/>
        <w:autoSpaceDE w:val="0"/>
        <w:autoSpaceDN w:val="0"/>
        <w:adjustRightInd w:val="0"/>
        <w:spacing w:after="180"/>
        <w:textAlignment w:val="baseline"/>
        <w:rPr>
          <w:rFonts w:eastAsiaTheme="minorEastAsia"/>
          <w:sz w:val="20"/>
          <w:szCs w:val="20"/>
          <w:lang w:val="en-GB" w:eastAsia="ko-KR"/>
        </w:rPr>
      </w:pPr>
      <w:r w:rsidRPr="00C04899">
        <w:rPr>
          <w:rFonts w:eastAsiaTheme="minorEastAsia"/>
          <w:sz w:val="20"/>
          <w:szCs w:val="20"/>
          <w:lang w:val="en-GB" w:eastAsia="ko-KR"/>
        </w:rPr>
        <w:t>The new NG-RAN node initiates the procedure by sending the RETRIEVE UE CONTEXT REQUEST message to the old NG-RAN node.</w:t>
      </w:r>
    </w:p>
    <w:p w14:paraId="3BF0EDDD" w14:textId="77777777" w:rsidR="00C04899" w:rsidRPr="00C04899" w:rsidRDefault="00C04899" w:rsidP="00C04899">
      <w:pPr>
        <w:overflowPunct w:val="0"/>
        <w:autoSpaceDE w:val="0"/>
        <w:autoSpaceDN w:val="0"/>
        <w:adjustRightInd w:val="0"/>
        <w:spacing w:after="180"/>
        <w:textAlignment w:val="baseline"/>
        <w:rPr>
          <w:rFonts w:eastAsiaTheme="minorEastAsia"/>
          <w:sz w:val="20"/>
          <w:szCs w:val="20"/>
          <w:lang w:val="en-GB" w:eastAsia="ko-KR"/>
        </w:rPr>
      </w:pPr>
      <w:r w:rsidRPr="00C04899">
        <w:rPr>
          <w:rFonts w:eastAsiaTheme="minorEastAsia"/>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48EC5CD6" w:rsidR="0002503D" w:rsidRPr="00C04899" w:rsidRDefault="00C04899" w:rsidP="0002503D">
      <w:pPr>
        <w:overflowPunct w:val="0"/>
        <w:autoSpaceDE w:val="0"/>
        <w:autoSpaceDN w:val="0"/>
        <w:adjustRightInd w:val="0"/>
        <w:spacing w:after="180"/>
        <w:textAlignment w:val="baseline"/>
        <w:rPr>
          <w:rFonts w:eastAsiaTheme="minorEastAsia"/>
          <w:sz w:val="20"/>
          <w:szCs w:val="20"/>
          <w:lang w:val="en-GB"/>
        </w:rPr>
      </w:pPr>
      <w:r w:rsidRPr="00C04899">
        <w:rPr>
          <w:rFonts w:eastAsiaTheme="minorEastAsia"/>
          <w:sz w:val="20"/>
          <w:szCs w:val="20"/>
          <w:lang w:val="en-GB" w:eastAsia="ko-KR"/>
        </w:rPr>
        <w:t xml:space="preserve">If the </w:t>
      </w:r>
      <w:r w:rsidRPr="00C04899">
        <w:rPr>
          <w:rFonts w:eastAsia="Batang"/>
          <w:i/>
          <w:iCs/>
          <w:sz w:val="20"/>
          <w:szCs w:val="20"/>
          <w:lang w:val="en-GB" w:eastAsia="ko-KR"/>
        </w:rPr>
        <w:t>Trace Activation</w:t>
      </w:r>
      <w:r w:rsidRPr="00C04899">
        <w:rPr>
          <w:rFonts w:eastAsia="Batang"/>
          <w:sz w:val="20"/>
          <w:szCs w:val="20"/>
          <w:lang w:val="en-GB" w:eastAsia="ko-KR"/>
        </w:rPr>
        <w:t xml:space="preserve"> IE is included in the </w:t>
      </w:r>
      <w:r w:rsidRPr="00C04899">
        <w:rPr>
          <w:rFonts w:eastAsiaTheme="minorEastAsia"/>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A19150" w14:textId="77777777" w:rsidR="00C04899" w:rsidRPr="00C04899" w:rsidRDefault="00C04899" w:rsidP="00C04899">
      <w:pPr>
        <w:overflowPunct w:val="0"/>
        <w:autoSpaceDE w:val="0"/>
        <w:autoSpaceDN w:val="0"/>
        <w:adjustRightInd w:val="0"/>
        <w:spacing w:after="180"/>
        <w:textAlignment w:val="baseline"/>
        <w:rPr>
          <w:rFonts w:eastAsia="Malgun Gothic"/>
          <w:sz w:val="20"/>
          <w:szCs w:val="20"/>
          <w:lang w:val="en-GB"/>
        </w:rPr>
      </w:pPr>
      <w:r w:rsidRPr="00C04899">
        <w:rPr>
          <w:rFonts w:eastAsia="Malgun Gothic"/>
          <w:sz w:val="20"/>
          <w:szCs w:val="20"/>
          <w:lang w:val="en-GB"/>
        </w:rPr>
        <w:t xml:space="preserve">If the </w:t>
      </w:r>
      <w:r w:rsidRPr="00C04899">
        <w:rPr>
          <w:rFonts w:eastAsia="Malgun Gothic"/>
          <w:i/>
          <w:sz w:val="20"/>
          <w:szCs w:val="20"/>
          <w:lang w:val="en-GB"/>
        </w:rPr>
        <w:t>SDT Support Request</w:t>
      </w:r>
      <w:r w:rsidRPr="00C04899">
        <w:rPr>
          <w:rFonts w:eastAsia="Malgun Gothic"/>
          <w:sz w:val="20"/>
          <w:szCs w:val="20"/>
          <w:lang w:val="en-GB"/>
        </w:rPr>
        <w:t xml:space="preserve"> IE is included in the </w:t>
      </w:r>
      <w:r w:rsidRPr="00C04899">
        <w:rPr>
          <w:rFonts w:eastAsiaTheme="minorEastAsia"/>
          <w:sz w:val="20"/>
          <w:szCs w:val="20"/>
          <w:lang w:val="en-GB" w:eastAsia="ko-KR"/>
        </w:rPr>
        <w:t>RETRIEVE UE CONTEXT REQUEST message</w:t>
      </w:r>
      <w:r w:rsidRPr="00C04899">
        <w:rPr>
          <w:rFonts w:eastAsia="Malgun Gothic"/>
          <w:sz w:val="20"/>
          <w:szCs w:val="20"/>
          <w:lang w:val="en-GB"/>
        </w:rPr>
        <w:t>, the old NG-RAN node shall, if supported, consider that the UE has requested for SDT as defined in TS 38.300 [9].</w:t>
      </w:r>
    </w:p>
    <w:p w14:paraId="525098F5" w14:textId="77777777" w:rsidR="00C04899" w:rsidRPr="00C04899" w:rsidRDefault="00C04899" w:rsidP="00C04899">
      <w:pPr>
        <w:overflowPunct w:val="0"/>
        <w:autoSpaceDE w:val="0"/>
        <w:autoSpaceDN w:val="0"/>
        <w:adjustRightInd w:val="0"/>
        <w:spacing w:after="180"/>
        <w:textAlignment w:val="baseline"/>
        <w:rPr>
          <w:rFonts w:eastAsiaTheme="minorEastAsia"/>
          <w:sz w:val="20"/>
          <w:szCs w:val="20"/>
          <w:lang w:val="en-GB" w:eastAsia="ko-KR"/>
        </w:rPr>
      </w:pPr>
      <w:r w:rsidRPr="00C04899">
        <w:rPr>
          <w:rFonts w:eastAsia="SimSun"/>
          <w:sz w:val="20"/>
          <w:szCs w:val="20"/>
          <w:lang w:val="en-GB" w:eastAsia="zh-CN"/>
        </w:rPr>
        <w:t xml:space="preserve">If the </w:t>
      </w:r>
      <w:r w:rsidRPr="00C04899">
        <w:rPr>
          <w:rFonts w:eastAsia="SimSun"/>
          <w:i/>
          <w:sz w:val="20"/>
          <w:szCs w:val="20"/>
          <w:lang w:val="en-GB" w:eastAsia="zh-CN"/>
        </w:rPr>
        <w:t xml:space="preserve">UE Slice-Maximum Bit Rate List </w:t>
      </w:r>
      <w:r w:rsidRPr="00C04899">
        <w:rPr>
          <w:rFonts w:eastAsia="SimSun"/>
          <w:sz w:val="20"/>
          <w:szCs w:val="20"/>
          <w:lang w:val="en-GB" w:eastAsia="zh-CN"/>
        </w:rPr>
        <w:t xml:space="preserve">IE is contained in </w:t>
      </w:r>
      <w:r w:rsidRPr="00C04899">
        <w:rPr>
          <w:rFonts w:eastAsia="DengXian"/>
          <w:sz w:val="20"/>
          <w:szCs w:val="20"/>
          <w:lang w:val="en-GB" w:eastAsia="ko-KR"/>
        </w:rPr>
        <w:t>RETRIEVE UE CONTEXT RESPONSE</w:t>
      </w:r>
      <w:r w:rsidRPr="00C04899">
        <w:rPr>
          <w:rFonts w:eastAsia="SimSun"/>
          <w:sz w:val="20"/>
          <w:szCs w:val="20"/>
          <w:lang w:val="en-GB" w:eastAsia="zh-CN"/>
        </w:rPr>
        <w:t xml:space="preserve"> message, the </w:t>
      </w:r>
      <w:r w:rsidRPr="00C04899">
        <w:rPr>
          <w:rFonts w:eastAsiaTheme="minorEastAsia"/>
          <w:sz w:val="20"/>
          <w:szCs w:val="20"/>
          <w:lang w:val="en-GB" w:eastAsia="ko-KR"/>
        </w:rPr>
        <w:t>new</w:t>
      </w:r>
      <w:r w:rsidRPr="00C04899">
        <w:rPr>
          <w:rFonts w:eastAsia="SimSun"/>
          <w:sz w:val="20"/>
          <w:szCs w:val="20"/>
          <w:lang w:val="en-GB" w:eastAsia="zh-CN"/>
        </w:rPr>
        <w:t xml:space="preserve"> NG-RAN node shall, if supported, </w:t>
      </w:r>
      <w:r w:rsidRPr="00C04899">
        <w:rPr>
          <w:rFonts w:eastAsiaTheme="minorEastAsia"/>
          <w:sz w:val="20"/>
          <w:szCs w:val="20"/>
          <w:lang w:val="en-GB" w:eastAsia="ko-KR"/>
        </w:rPr>
        <w:t>store the received UE Slice Maximum Bit Rate List in the UE context, and use the received UE Slice Maximum Bit Rate value for each S-NSSAI for the concerned UE</w:t>
      </w:r>
      <w:r w:rsidRPr="00C04899">
        <w:rPr>
          <w:rFonts w:eastAsia="Malgun Gothic"/>
          <w:sz w:val="20"/>
          <w:szCs w:val="20"/>
          <w:lang w:val="en-GB" w:eastAsia="ko-KR"/>
        </w:rPr>
        <w:t xml:space="preserve"> as specified in TS 23.501 [7]</w:t>
      </w:r>
      <w:r w:rsidRPr="00C04899">
        <w:rPr>
          <w:rFonts w:eastAsia="SimSun"/>
          <w:sz w:val="20"/>
          <w:szCs w:val="20"/>
          <w:lang w:val="en-GB" w:eastAsia="zh-CN"/>
        </w:rPr>
        <w:t>.</w:t>
      </w:r>
    </w:p>
    <w:p w14:paraId="2C10FD28" w14:textId="1FD8E71A" w:rsidR="0002503D" w:rsidRDefault="00C04899" w:rsidP="0002503D">
      <w:pPr>
        <w:overflowPunct w:val="0"/>
        <w:autoSpaceDE w:val="0"/>
        <w:autoSpaceDN w:val="0"/>
        <w:adjustRightInd w:val="0"/>
        <w:spacing w:after="180"/>
        <w:textAlignment w:val="baseline"/>
        <w:rPr>
          <w:ins w:id="76" w:author="Mio Nakamura (中村 零)" w:date="2025-09-25T08:38:00Z" w16du:dateUtc="2025-09-24T23:38:00Z"/>
          <w:rFonts w:eastAsiaTheme="minorEastAsia"/>
          <w:sz w:val="20"/>
          <w:szCs w:val="20"/>
          <w:lang w:val="en-GB"/>
        </w:rPr>
      </w:pPr>
      <w:r w:rsidRPr="00C04899">
        <w:rPr>
          <w:rFonts w:eastAsia="SimSun" w:hint="eastAsia"/>
          <w:sz w:val="20"/>
          <w:szCs w:val="20"/>
          <w:lang w:val="en-GB" w:eastAsia="ko-KR"/>
        </w:rPr>
        <w:t xml:space="preserve">If the </w:t>
      </w:r>
      <w:r w:rsidRPr="00C04899">
        <w:rPr>
          <w:rFonts w:eastAsia="SimSun" w:hint="eastAsia"/>
          <w:i/>
          <w:sz w:val="20"/>
          <w:szCs w:val="20"/>
          <w:lang w:val="en-GB" w:eastAsia="ko-KR"/>
        </w:rPr>
        <w:t>P</w:t>
      </w:r>
      <w:r w:rsidRPr="00C04899">
        <w:rPr>
          <w:rFonts w:eastAsia="SimSun"/>
          <w:i/>
          <w:sz w:val="20"/>
          <w:szCs w:val="20"/>
          <w:lang w:val="en-GB" w:eastAsia="ko-KR"/>
        </w:rPr>
        <w:t>ositioning Information</w:t>
      </w:r>
      <w:r w:rsidRPr="00C04899">
        <w:rPr>
          <w:rFonts w:eastAsia="SimSun" w:hint="eastAsia"/>
          <w:sz w:val="20"/>
          <w:szCs w:val="20"/>
          <w:lang w:val="en-GB" w:eastAsia="zh-CN"/>
        </w:rPr>
        <w:t xml:space="preserve"> IE is contained in the </w:t>
      </w:r>
      <w:r w:rsidRPr="00C04899">
        <w:rPr>
          <w:rFonts w:eastAsia="SimSun"/>
          <w:sz w:val="20"/>
          <w:szCs w:val="20"/>
          <w:lang w:val="en-GB" w:eastAsia="ko-KR"/>
        </w:rPr>
        <w:t>RETRIEVE UE CONTEXT RESPONSE message,</w:t>
      </w:r>
      <w:r w:rsidRPr="00C04899">
        <w:rPr>
          <w:rFonts w:eastAsia="SimSun" w:hint="eastAsia"/>
          <w:sz w:val="20"/>
          <w:szCs w:val="20"/>
          <w:lang w:val="en-GB" w:eastAsia="zh-CN"/>
        </w:rPr>
        <w:t xml:space="preserve"> the new NG-RAN node shall, if supported, take it into account to allocate proper SRS </w:t>
      </w:r>
      <w:r w:rsidRPr="00C04899">
        <w:rPr>
          <w:rFonts w:eastAsia="SimSun"/>
          <w:sz w:val="20"/>
          <w:szCs w:val="20"/>
          <w:lang w:val="en-GB" w:eastAsia="zh-CN"/>
        </w:rPr>
        <w:t>resources</w:t>
      </w:r>
      <w:r w:rsidRPr="00C04899">
        <w:rPr>
          <w:rFonts w:eastAsia="SimSun" w:hint="eastAsia"/>
          <w:sz w:val="20"/>
          <w:szCs w:val="20"/>
          <w:lang w:val="en-GB" w:eastAsia="zh-CN"/>
        </w:rPr>
        <w:t xml:space="preserve"> and make corresponding response to LMF when positioning a UE.</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7" w:author="Mio Nakamura (中村 零)" w:date="2025-10-02T20:28:00Z" w16du:dateUtc="2025-10-02T11:28:00Z"/>
          <w:rFonts w:eastAsiaTheme="minorEastAsia"/>
          <w:sz w:val="20"/>
          <w:szCs w:val="20"/>
          <w:lang w:val="en-GB"/>
          <w:rPrChange w:id="78" w:author="Mio Nakamura (中村 零)" w:date="2025-09-25T08:38:00Z" w16du:dateUtc="2025-09-24T23:38:00Z">
            <w:rPr>
              <w:del w:id="79" w:author="Mio Nakamura (中村 零)" w:date="2025-10-02T20:28:00Z" w16du:dateUtc="2025-10-02T11:28:00Z"/>
              <w:rFonts w:eastAsia="SimSun"/>
              <w:sz w:val="20"/>
              <w:szCs w:val="20"/>
              <w:lang w:val="en-GB" w:eastAsia="zh-CN"/>
            </w:rPr>
          </w:rPrChange>
        </w:rPr>
      </w:pPr>
      <w:ins w:id="80"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32E50417" w:rsidR="0002503D" w:rsidRPr="0002503D" w:rsidRDefault="0002503D" w:rsidP="0002503D">
      <w:pPr>
        <w:pBdr>
          <w:top w:val="single" w:sz="4" w:space="1" w:color="auto"/>
          <w:left w:val="single" w:sz="4" w:space="4" w:color="auto"/>
          <w:bottom w:val="single" w:sz="4" w:space="1" w:color="auto"/>
          <w:right w:val="single" w:sz="4" w:space="4" w:color="auto"/>
        </w:pBdr>
        <w:jc w:val="center"/>
        <w:rPr>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FD34AB">
        <w:rPr>
          <w:rFonts w:hint="eastAsia"/>
          <w:color w:val="FF0000"/>
        </w:rPr>
        <w:t>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19B71564" w14:textId="19732709" w:rsidR="005A64F9" w:rsidRDefault="005A64F9" w:rsidP="0002503D">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83655" w14:textId="77777777" w:rsidR="00024CB3" w:rsidRDefault="00024CB3" w:rsidP="00277AAD">
      <w:pPr>
        <w:spacing w:after="0"/>
      </w:pPr>
      <w:r>
        <w:separator/>
      </w:r>
    </w:p>
  </w:endnote>
  <w:endnote w:type="continuationSeparator" w:id="0">
    <w:p w14:paraId="5971DCA2" w14:textId="77777777" w:rsidR="00024CB3" w:rsidRDefault="00024CB3" w:rsidP="00277AAD">
      <w:pPr>
        <w:spacing w:after="0"/>
      </w:pPr>
      <w:r>
        <w:continuationSeparator/>
      </w:r>
    </w:p>
  </w:endnote>
  <w:endnote w:type="continuationNotice" w:id="1">
    <w:p w14:paraId="69D0C17A" w14:textId="77777777" w:rsidR="00024CB3" w:rsidRDefault="00024C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536A3" w14:textId="77777777" w:rsidR="00024CB3" w:rsidRDefault="00024CB3" w:rsidP="00277AAD">
      <w:pPr>
        <w:spacing w:after="0"/>
      </w:pPr>
      <w:r>
        <w:separator/>
      </w:r>
    </w:p>
  </w:footnote>
  <w:footnote w:type="continuationSeparator" w:id="0">
    <w:p w14:paraId="5CA12E70" w14:textId="77777777" w:rsidR="00024CB3" w:rsidRDefault="00024CB3" w:rsidP="00277AAD">
      <w:pPr>
        <w:spacing w:after="0"/>
      </w:pPr>
      <w:r>
        <w:continuationSeparator/>
      </w:r>
    </w:p>
  </w:footnote>
  <w:footnote w:type="continuationNotice" w:id="1">
    <w:p w14:paraId="6603E9C2" w14:textId="77777777" w:rsidR="00024CB3" w:rsidRDefault="00024C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A17"/>
    <w:rsid w:val="000166CC"/>
    <w:rsid w:val="00024CB3"/>
    <w:rsid w:val="0002503D"/>
    <w:rsid w:val="00026177"/>
    <w:rsid w:val="00027173"/>
    <w:rsid w:val="000272AB"/>
    <w:rsid w:val="00030C1D"/>
    <w:rsid w:val="00031117"/>
    <w:rsid w:val="0004327D"/>
    <w:rsid w:val="000447AC"/>
    <w:rsid w:val="00050A81"/>
    <w:rsid w:val="00052C7D"/>
    <w:rsid w:val="00054323"/>
    <w:rsid w:val="00057BF9"/>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31B09"/>
    <w:rsid w:val="00240E97"/>
    <w:rsid w:val="00244BD5"/>
    <w:rsid w:val="00245D82"/>
    <w:rsid w:val="002460F4"/>
    <w:rsid w:val="00250B34"/>
    <w:rsid w:val="0025363F"/>
    <w:rsid w:val="00254977"/>
    <w:rsid w:val="002557E9"/>
    <w:rsid w:val="002562D2"/>
    <w:rsid w:val="0026062C"/>
    <w:rsid w:val="00260842"/>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7D85"/>
    <w:rsid w:val="003316FE"/>
    <w:rsid w:val="00332BBC"/>
    <w:rsid w:val="003344F3"/>
    <w:rsid w:val="003421BD"/>
    <w:rsid w:val="00344F21"/>
    <w:rsid w:val="00347C0A"/>
    <w:rsid w:val="00352875"/>
    <w:rsid w:val="00366B56"/>
    <w:rsid w:val="00367F5E"/>
    <w:rsid w:val="00375D4F"/>
    <w:rsid w:val="00376F83"/>
    <w:rsid w:val="00381FBB"/>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0E14"/>
    <w:rsid w:val="004769BB"/>
    <w:rsid w:val="00481C6D"/>
    <w:rsid w:val="00485C54"/>
    <w:rsid w:val="00487384"/>
    <w:rsid w:val="004901C7"/>
    <w:rsid w:val="00490B4C"/>
    <w:rsid w:val="00492325"/>
    <w:rsid w:val="00493A5D"/>
    <w:rsid w:val="004A050C"/>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93D42"/>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766A"/>
    <w:rsid w:val="006D774A"/>
    <w:rsid w:val="006E48D6"/>
    <w:rsid w:val="006F0696"/>
    <w:rsid w:val="006F1266"/>
    <w:rsid w:val="006F4B81"/>
    <w:rsid w:val="007003D8"/>
    <w:rsid w:val="0070046B"/>
    <w:rsid w:val="0070108C"/>
    <w:rsid w:val="0071295B"/>
    <w:rsid w:val="007149E1"/>
    <w:rsid w:val="00716359"/>
    <w:rsid w:val="00730BA1"/>
    <w:rsid w:val="007344AC"/>
    <w:rsid w:val="00734981"/>
    <w:rsid w:val="00734C67"/>
    <w:rsid w:val="007362EF"/>
    <w:rsid w:val="007374D2"/>
    <w:rsid w:val="0074094A"/>
    <w:rsid w:val="00741EB0"/>
    <w:rsid w:val="0074308E"/>
    <w:rsid w:val="0074580F"/>
    <w:rsid w:val="007461FE"/>
    <w:rsid w:val="00750E63"/>
    <w:rsid w:val="0075186D"/>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0B74"/>
    <w:rsid w:val="00852F7C"/>
    <w:rsid w:val="008641BF"/>
    <w:rsid w:val="008643BE"/>
    <w:rsid w:val="0087082E"/>
    <w:rsid w:val="00871B8C"/>
    <w:rsid w:val="00881C3C"/>
    <w:rsid w:val="008823EB"/>
    <w:rsid w:val="008861F2"/>
    <w:rsid w:val="00893D3A"/>
    <w:rsid w:val="008A1390"/>
    <w:rsid w:val="008B1C2A"/>
    <w:rsid w:val="008B7043"/>
    <w:rsid w:val="008B7650"/>
    <w:rsid w:val="008C6B8C"/>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2522"/>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2FC2"/>
    <w:rsid w:val="00B2565E"/>
    <w:rsid w:val="00B25FA7"/>
    <w:rsid w:val="00B3163E"/>
    <w:rsid w:val="00B3234B"/>
    <w:rsid w:val="00B33584"/>
    <w:rsid w:val="00B36FC0"/>
    <w:rsid w:val="00B41EFD"/>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89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4753"/>
    <w:rsid w:val="00DC627C"/>
    <w:rsid w:val="00DD0EFA"/>
    <w:rsid w:val="00DD170B"/>
    <w:rsid w:val="00DD2B3F"/>
    <w:rsid w:val="00DD2BA1"/>
    <w:rsid w:val="00DD4FC8"/>
    <w:rsid w:val="00DD5E73"/>
    <w:rsid w:val="00DE01A3"/>
    <w:rsid w:val="00DE1AD6"/>
    <w:rsid w:val="00DE2EC2"/>
    <w:rsid w:val="00DE3625"/>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0567"/>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C7EF2"/>
    <w:rsid w:val="00FD0FD7"/>
    <w:rsid w:val="00FD1BE2"/>
    <w:rsid w:val="00FD34AB"/>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1deee56e-82b5-4758-b451-d1885e50676c}" removed="1"/>
</clbl:labelList>
</file>

<file path=docProps/app.xml><?xml version="1.0" encoding="utf-8"?>
<Properties xmlns="http://schemas.openxmlformats.org/officeDocument/2006/extended-properties" xmlns:vt="http://schemas.openxmlformats.org/officeDocument/2006/docPropsVTypes">
  <Template>Normal.dotm</Template>
  <TotalTime>195</TotalTime>
  <Pages>5</Pages>
  <Words>1184</Words>
  <Characters>6751</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140</cp:revision>
  <cp:lastPrinted>2036-02-07T05:28:00Z</cp:lastPrinted>
  <dcterms:created xsi:type="dcterms:W3CDTF">2025-03-26T10:12:00Z</dcterms:created>
  <dcterms:modified xsi:type="dcterms:W3CDTF">2025-11-06T13:24:00Z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